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F5E8892"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116D61">
        <w:rPr>
          <w:rFonts w:hint="eastAsia"/>
          <w:b/>
          <w:noProof/>
          <w:sz w:val="24"/>
          <w:lang w:eastAsia="zh-CN"/>
        </w:rPr>
        <w:t>5</w:t>
      </w:r>
      <w:r>
        <w:rPr>
          <w:b/>
          <w:i/>
          <w:noProof/>
          <w:sz w:val="28"/>
        </w:rPr>
        <w:tab/>
      </w:r>
      <w:r w:rsidR="00AE7E78">
        <w:rPr>
          <w:b/>
          <w:i/>
          <w:noProof/>
          <w:sz w:val="28"/>
        </w:rPr>
        <w:t>S2-2</w:t>
      </w:r>
      <w:r w:rsidR="00F63FFB">
        <w:rPr>
          <w:b/>
          <w:i/>
          <w:noProof/>
          <w:sz w:val="28"/>
        </w:rPr>
        <w:t>3</w:t>
      </w:r>
      <w:r w:rsidR="00D668BA">
        <w:rPr>
          <w:rFonts w:hint="eastAsia"/>
          <w:b/>
          <w:i/>
          <w:noProof/>
          <w:sz w:val="28"/>
          <w:lang w:eastAsia="zh-CN"/>
        </w:rPr>
        <w:t>02755</w:t>
      </w:r>
    </w:p>
    <w:p w14:paraId="7CB45193" w14:textId="00613AC1" w:rsidR="001E41F3" w:rsidRDefault="00116D61" w:rsidP="00CD61B0">
      <w:pPr>
        <w:pStyle w:val="CRCoverPage"/>
        <w:tabs>
          <w:tab w:val="right" w:pos="5103"/>
          <w:tab w:val="right" w:pos="9639"/>
        </w:tabs>
        <w:outlineLvl w:val="0"/>
        <w:rPr>
          <w:b/>
          <w:noProof/>
          <w:sz w:val="24"/>
        </w:rPr>
      </w:pPr>
      <w:r>
        <w:rPr>
          <w:rFonts w:cs="Arial"/>
          <w:b/>
          <w:bCs/>
          <w:sz w:val="24"/>
        </w:rPr>
        <w:t>Athens, Greece, Feb 20 – 24,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A6070F" w:rsidR="001E41F3" w:rsidRPr="00410371" w:rsidRDefault="00AE7E78" w:rsidP="009E2986">
            <w:pPr>
              <w:pStyle w:val="CRCoverPage"/>
              <w:spacing w:after="0"/>
              <w:jc w:val="right"/>
              <w:rPr>
                <w:b/>
                <w:noProof/>
                <w:sz w:val="28"/>
              </w:rPr>
            </w:pPr>
            <w:r>
              <w:rPr>
                <w:b/>
                <w:noProof/>
                <w:sz w:val="28"/>
              </w:rPr>
              <w:t>23.</w:t>
            </w:r>
            <w:r w:rsidR="009E2986">
              <w:rPr>
                <w:b/>
                <w:noProof/>
                <w:sz w:val="28"/>
              </w:rPr>
              <w:t>50</w:t>
            </w:r>
            <w:r w:rsidR="001257D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772060" w:rsidR="001E41F3" w:rsidRPr="00410371" w:rsidRDefault="00CE2269" w:rsidP="00116D61">
            <w:pPr>
              <w:pStyle w:val="CRCoverPage"/>
              <w:spacing w:after="0"/>
              <w:jc w:val="center"/>
              <w:rPr>
                <w:noProof/>
                <w:lang w:eastAsia="zh-CN"/>
              </w:rPr>
            </w:pPr>
            <w:r>
              <w:rPr>
                <w:rFonts w:hint="eastAsia"/>
                <w:b/>
                <w:noProof/>
                <w:sz w:val="28"/>
                <w:lang w:eastAsia="zh-CN"/>
              </w:rPr>
              <w:t>3914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AE7E78">
              <w:rPr>
                <w:b/>
                <w:noProof/>
                <w:sz w:val="28"/>
                <w:highlight w:val="gree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7ADF92" w:rsidR="001E41F3" w:rsidRPr="00410371" w:rsidRDefault="009E2986">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DFD38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C2ED0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0C49F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E298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4DCCC" w:rsidR="001E41F3" w:rsidRDefault="00F05E30">
            <w:pPr>
              <w:pStyle w:val="CRCoverPage"/>
              <w:spacing w:after="0"/>
              <w:ind w:left="100"/>
              <w:rPr>
                <w:noProof/>
              </w:rPr>
            </w:pPr>
            <w:r w:rsidRPr="00F05E30">
              <w:t>Edge relocation with common DNAI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F2E97E" w:rsidR="001E41F3" w:rsidRDefault="00C60290">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200BE" w:rsidR="001E41F3" w:rsidRDefault="009E2986">
            <w:pPr>
              <w:pStyle w:val="CRCoverPage"/>
              <w:spacing w:after="0"/>
              <w:ind w:left="100"/>
              <w:rPr>
                <w:noProof/>
              </w:rPr>
            </w:pPr>
            <w:r w:rsidRPr="009E2986">
              <w:rPr>
                <w:noProof/>
              </w:rPr>
              <w:t>Edge</w:t>
            </w:r>
            <w:r>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9ABEF9" w:rsidR="001E41F3" w:rsidRDefault="00EF6A2F" w:rsidP="00C60290">
            <w:pPr>
              <w:pStyle w:val="CRCoverPage"/>
              <w:spacing w:after="0"/>
              <w:ind w:left="100"/>
              <w:rPr>
                <w:noProof/>
                <w:lang w:eastAsia="zh-CN"/>
              </w:rPr>
            </w:pPr>
            <w:r>
              <w:rPr>
                <w:noProof/>
              </w:rPr>
              <w:t>202</w:t>
            </w:r>
            <w:r w:rsidR="00134E80">
              <w:rPr>
                <w:noProof/>
              </w:rPr>
              <w:t>3</w:t>
            </w:r>
            <w:r>
              <w:rPr>
                <w:noProof/>
              </w:rPr>
              <w:t>-</w:t>
            </w:r>
            <w:r w:rsidR="00134E80">
              <w:rPr>
                <w:noProof/>
              </w:rPr>
              <w:t>0</w:t>
            </w:r>
            <w:r w:rsidR="00C60290">
              <w:rPr>
                <w:rFonts w:hint="eastAsia"/>
                <w:noProof/>
                <w:lang w:eastAsia="zh-CN"/>
              </w:rPr>
              <w:t>2</w:t>
            </w:r>
            <w:r>
              <w:rPr>
                <w:noProof/>
              </w:rPr>
              <w:t>-</w:t>
            </w:r>
            <w:r w:rsidR="00C60290">
              <w:rPr>
                <w:rFonts w:hint="eastAsia"/>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B90338" w:rsidR="001E41F3" w:rsidRDefault="005E1A91" w:rsidP="00D24991">
            <w:pPr>
              <w:pStyle w:val="CRCoverPage"/>
              <w:spacing w:after="0"/>
              <w:ind w:left="100" w:right="-609"/>
              <w:rPr>
                <w:b/>
                <w:noProof/>
                <w:lang w:eastAsia="zh-CN"/>
              </w:rPr>
            </w:pPr>
            <w:r>
              <w:rPr>
                <w:rFonts w:hint="eastAsia"/>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9E29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45CE" w14:paraId="1256F52C" w14:textId="77777777" w:rsidTr="00547111">
        <w:tc>
          <w:tcPr>
            <w:tcW w:w="2694" w:type="dxa"/>
            <w:gridSpan w:val="2"/>
            <w:tcBorders>
              <w:top w:val="single" w:sz="4" w:space="0" w:color="auto"/>
              <w:left w:val="single" w:sz="4" w:space="0" w:color="auto"/>
            </w:tcBorders>
          </w:tcPr>
          <w:p w14:paraId="52C87DB0" w14:textId="77777777" w:rsidR="00F245CE" w:rsidRDefault="00F245CE" w:rsidP="00F245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EC8354" w:rsidR="00F245CE" w:rsidRDefault="00F245CE" w:rsidP="00F245CE">
            <w:pPr>
              <w:pStyle w:val="CRCoverPage"/>
              <w:spacing w:after="0"/>
              <w:ind w:left="100"/>
              <w:rPr>
                <w:noProof/>
                <w:lang w:eastAsia="zh-CN"/>
              </w:rPr>
            </w:pPr>
            <w:r>
              <w:rPr>
                <w:noProof/>
              </w:rPr>
              <w:t>In FS_EDGE_Ph2, KI#4 is concluded that the common DNAI applied to a</w:t>
            </w:r>
            <w:r w:rsidRPr="00D44323">
              <w:rPr>
                <w:noProof/>
              </w:rPr>
              <w:t xml:space="preserve"> set of UEs can be provided by AF or determined by 5GC</w:t>
            </w:r>
            <w:r>
              <w:rPr>
                <w:noProof/>
              </w:rPr>
              <w:t>. The edge relocation can be triggered by the common DNAI or change of common DNAI</w:t>
            </w:r>
            <w:r w:rsidRPr="0052269D">
              <w:rPr>
                <w:noProof/>
              </w:rPr>
              <w:t>.</w:t>
            </w:r>
            <w:r w:rsidR="001C086B">
              <w:rPr>
                <w:rFonts w:hint="eastAsia"/>
                <w:noProof/>
                <w:lang w:eastAsia="zh-CN"/>
              </w:rPr>
              <w:t xml:space="preserve"> The SMF(or </w:t>
            </w:r>
            <w:r w:rsidR="005F5D98">
              <w:rPr>
                <w:rFonts w:hint="eastAsia"/>
                <w:noProof/>
                <w:lang w:eastAsia="zh-CN"/>
              </w:rPr>
              <w:t>I-SMF</w:t>
            </w:r>
            <w:r w:rsidR="001C086B">
              <w:rPr>
                <w:rFonts w:hint="eastAsia"/>
                <w:noProof/>
                <w:lang w:eastAsia="zh-CN"/>
              </w:rPr>
              <w:t xml:space="preserve">) and </w:t>
            </w:r>
            <w:r w:rsidR="000E3415">
              <w:rPr>
                <w:rFonts w:hint="eastAsia"/>
                <w:noProof/>
                <w:lang w:eastAsia="zh-CN"/>
              </w:rPr>
              <w:t xml:space="preserve">PSA </w:t>
            </w:r>
            <w:r w:rsidR="005F5D98">
              <w:rPr>
                <w:rFonts w:hint="eastAsia"/>
                <w:noProof/>
                <w:lang w:eastAsia="zh-CN"/>
              </w:rPr>
              <w:t>UPF selection can be based on common DNAI.</w:t>
            </w:r>
          </w:p>
        </w:tc>
      </w:tr>
      <w:tr w:rsidR="00F245CE" w14:paraId="4CA74D09" w14:textId="77777777" w:rsidTr="00547111">
        <w:tc>
          <w:tcPr>
            <w:tcW w:w="2694" w:type="dxa"/>
            <w:gridSpan w:val="2"/>
            <w:tcBorders>
              <w:left w:val="single" w:sz="4" w:space="0" w:color="auto"/>
            </w:tcBorders>
          </w:tcPr>
          <w:p w14:paraId="2D0866D6" w14:textId="77777777" w:rsidR="00F245CE" w:rsidRDefault="00F245CE" w:rsidP="00F245CE">
            <w:pPr>
              <w:pStyle w:val="CRCoverPage"/>
              <w:spacing w:after="0"/>
              <w:rPr>
                <w:b/>
                <w:i/>
                <w:noProof/>
                <w:sz w:val="8"/>
                <w:szCs w:val="8"/>
              </w:rPr>
            </w:pPr>
          </w:p>
        </w:tc>
        <w:tc>
          <w:tcPr>
            <w:tcW w:w="6946" w:type="dxa"/>
            <w:gridSpan w:val="9"/>
            <w:tcBorders>
              <w:right w:val="single" w:sz="4" w:space="0" w:color="auto"/>
            </w:tcBorders>
          </w:tcPr>
          <w:p w14:paraId="365DEF04" w14:textId="77777777" w:rsidR="00F245CE" w:rsidRDefault="00F245CE" w:rsidP="00F245CE">
            <w:pPr>
              <w:pStyle w:val="CRCoverPage"/>
              <w:spacing w:after="0"/>
              <w:rPr>
                <w:noProof/>
                <w:sz w:val="8"/>
                <w:szCs w:val="8"/>
              </w:rPr>
            </w:pPr>
          </w:p>
        </w:tc>
      </w:tr>
      <w:tr w:rsidR="00F245CE" w14:paraId="21016551" w14:textId="77777777" w:rsidTr="00547111">
        <w:tc>
          <w:tcPr>
            <w:tcW w:w="2694" w:type="dxa"/>
            <w:gridSpan w:val="2"/>
            <w:tcBorders>
              <w:left w:val="single" w:sz="4" w:space="0" w:color="auto"/>
            </w:tcBorders>
          </w:tcPr>
          <w:p w14:paraId="49433147" w14:textId="77777777" w:rsidR="00F245CE" w:rsidRDefault="00F245CE" w:rsidP="00F245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24B5FB" w14:textId="1CCC2104" w:rsidR="00F245CE" w:rsidRPr="0052269D" w:rsidRDefault="00F245CE" w:rsidP="00F245CE">
            <w:pPr>
              <w:pStyle w:val="CRCoverPage"/>
              <w:numPr>
                <w:ilvl w:val="0"/>
                <w:numId w:val="2"/>
              </w:numPr>
              <w:spacing w:after="0"/>
              <w:rPr>
                <w:noProof/>
              </w:rPr>
            </w:pPr>
            <w:r w:rsidRPr="0052269D">
              <w:rPr>
                <w:noProof/>
                <w:lang w:eastAsia="zh-CN"/>
              </w:rPr>
              <w:t xml:space="preserve">Update </w:t>
            </w:r>
            <w:r w:rsidR="009E795B">
              <w:t>“</w:t>
            </w:r>
            <w:r w:rsidR="005D3C72">
              <w:rPr>
                <w:rFonts w:hint="eastAsia"/>
                <w:lang w:eastAsia="zh-CN"/>
              </w:rPr>
              <w:t>S</w:t>
            </w:r>
            <w:r w:rsidR="005D3C72">
              <w:t>MF triggered I-SMF selection or removal</w:t>
            </w:r>
            <w:r w:rsidR="009E795B">
              <w:t>”</w:t>
            </w:r>
            <w:r w:rsidRPr="0052269D">
              <w:rPr>
                <w:noProof/>
                <w:lang w:eastAsia="zh-CN"/>
              </w:rPr>
              <w:t xml:space="preserve"> procedure</w:t>
            </w:r>
            <w:r>
              <w:rPr>
                <w:noProof/>
                <w:lang w:eastAsia="zh-CN"/>
              </w:rPr>
              <w:t xml:space="preserve"> </w:t>
            </w:r>
            <w:r w:rsidR="009E795B">
              <w:rPr>
                <w:noProof/>
                <w:lang w:eastAsia="zh-CN"/>
              </w:rPr>
              <w:t>considering</w:t>
            </w:r>
            <w:r>
              <w:rPr>
                <w:noProof/>
                <w:lang w:eastAsia="zh-CN"/>
              </w:rPr>
              <w:t xml:space="preserve"> common DNAI</w:t>
            </w:r>
            <w:r w:rsidRPr="0052269D">
              <w:rPr>
                <w:noProof/>
                <w:lang w:eastAsia="zh-CN"/>
              </w:rPr>
              <w:t>.</w:t>
            </w:r>
          </w:p>
          <w:p w14:paraId="2E6283AC" w14:textId="77777777" w:rsidR="005D3C72" w:rsidRPr="00140E21" w:rsidRDefault="005D3C72" w:rsidP="005D3C72">
            <w:pPr>
              <w:pStyle w:val="CRCoverPage"/>
              <w:numPr>
                <w:ilvl w:val="0"/>
                <w:numId w:val="2"/>
              </w:numPr>
              <w:spacing w:after="0"/>
              <w:rPr>
                <w:noProof/>
                <w:lang w:eastAsia="zh-CN"/>
              </w:rPr>
            </w:pPr>
            <w:r>
              <w:rPr>
                <w:rFonts w:hint="eastAsia"/>
                <w:noProof/>
                <w:lang w:eastAsia="zh-CN"/>
              </w:rPr>
              <w:t xml:space="preserve">Add common DNAI information as an input paramter in </w:t>
            </w:r>
            <w:r w:rsidRPr="00140E21">
              <w:rPr>
                <w:noProof/>
                <w:lang w:eastAsia="zh-CN"/>
              </w:rPr>
              <w:t>Nsmf_PDUSession_SMContextStatusNotify service operation</w:t>
            </w:r>
          </w:p>
          <w:p w14:paraId="451E707F" w14:textId="4CE364EC" w:rsidR="00F245CE" w:rsidRDefault="005D3C72" w:rsidP="005D3C72">
            <w:pPr>
              <w:pStyle w:val="CRCoverPage"/>
              <w:numPr>
                <w:ilvl w:val="0"/>
                <w:numId w:val="2"/>
              </w:numPr>
              <w:spacing w:after="0"/>
              <w:rPr>
                <w:noProof/>
                <w:lang w:eastAsia="zh-CN"/>
              </w:rPr>
            </w:pPr>
            <w:r>
              <w:rPr>
                <w:rFonts w:hint="eastAsia"/>
                <w:noProof/>
                <w:lang w:eastAsia="zh-CN"/>
              </w:rPr>
              <w:t xml:space="preserve"> Add common DNAI information as an input paramter in </w:t>
            </w:r>
            <w:r w:rsidRPr="00140E21">
              <w:rPr>
                <w:noProof/>
                <w:lang w:eastAsia="zh-CN"/>
              </w:rPr>
              <w:t>Nsmf_PDUSession_SMContextStatusNotify service operation</w:t>
            </w:r>
          </w:p>
          <w:p w14:paraId="31C656EC" w14:textId="0A6B649C" w:rsidR="009E795B" w:rsidRDefault="009E795B" w:rsidP="005D3C72">
            <w:pPr>
              <w:pStyle w:val="CRCoverPage"/>
              <w:spacing w:after="0"/>
              <w:ind w:left="100"/>
              <w:rPr>
                <w:noProof/>
              </w:rPr>
            </w:pPr>
          </w:p>
        </w:tc>
      </w:tr>
      <w:tr w:rsidR="00F245CE" w14:paraId="1F886379" w14:textId="77777777" w:rsidTr="00547111">
        <w:tc>
          <w:tcPr>
            <w:tcW w:w="2694" w:type="dxa"/>
            <w:gridSpan w:val="2"/>
            <w:tcBorders>
              <w:left w:val="single" w:sz="4" w:space="0" w:color="auto"/>
            </w:tcBorders>
          </w:tcPr>
          <w:p w14:paraId="4D989623" w14:textId="77777777" w:rsidR="00F245CE" w:rsidRDefault="00F245CE" w:rsidP="00F245CE">
            <w:pPr>
              <w:pStyle w:val="CRCoverPage"/>
              <w:spacing w:after="0"/>
              <w:rPr>
                <w:b/>
                <w:i/>
                <w:noProof/>
                <w:sz w:val="8"/>
                <w:szCs w:val="8"/>
              </w:rPr>
            </w:pPr>
          </w:p>
        </w:tc>
        <w:tc>
          <w:tcPr>
            <w:tcW w:w="6946" w:type="dxa"/>
            <w:gridSpan w:val="9"/>
            <w:tcBorders>
              <w:right w:val="single" w:sz="4" w:space="0" w:color="auto"/>
            </w:tcBorders>
          </w:tcPr>
          <w:p w14:paraId="71C4A204" w14:textId="77777777" w:rsidR="00F245CE" w:rsidRDefault="00F245CE" w:rsidP="00F245CE">
            <w:pPr>
              <w:pStyle w:val="CRCoverPage"/>
              <w:spacing w:after="0"/>
              <w:rPr>
                <w:noProof/>
                <w:sz w:val="8"/>
                <w:szCs w:val="8"/>
              </w:rPr>
            </w:pPr>
          </w:p>
        </w:tc>
      </w:tr>
      <w:tr w:rsidR="00F245CE" w14:paraId="678D7BF9" w14:textId="77777777" w:rsidTr="00547111">
        <w:tc>
          <w:tcPr>
            <w:tcW w:w="2694" w:type="dxa"/>
            <w:gridSpan w:val="2"/>
            <w:tcBorders>
              <w:left w:val="single" w:sz="4" w:space="0" w:color="auto"/>
              <w:bottom w:val="single" w:sz="4" w:space="0" w:color="auto"/>
            </w:tcBorders>
          </w:tcPr>
          <w:p w14:paraId="4E5CE1B6" w14:textId="77777777" w:rsidR="00F245CE" w:rsidRDefault="00F245CE" w:rsidP="00F245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75689" w:rsidR="00F245CE" w:rsidRDefault="005D3C72" w:rsidP="00F245CE">
            <w:pPr>
              <w:pStyle w:val="CRCoverPage"/>
              <w:spacing w:after="0"/>
              <w:ind w:left="100"/>
              <w:rPr>
                <w:noProof/>
              </w:rPr>
            </w:pPr>
            <w:r>
              <w:rPr>
                <w:rFonts w:hint="eastAsia"/>
                <w:noProof/>
                <w:lang w:eastAsia="zh-CN"/>
              </w:rPr>
              <w:t>I</w:t>
            </w:r>
            <w:r w:rsidR="00F245CE" w:rsidRPr="0052269D">
              <w:rPr>
                <w:noProof/>
              </w:rPr>
              <w:t>ncompleted</w:t>
            </w:r>
            <w:r>
              <w:rPr>
                <w:rFonts w:hint="eastAsia"/>
                <w:noProof/>
                <w:lang w:eastAsia="zh-CN"/>
              </w:rPr>
              <w:t xml:space="preserve"> specification</w:t>
            </w:r>
            <w:r w:rsidR="00F245CE" w:rsidRPr="0052269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F5DB6" w:rsidR="001E41F3" w:rsidRDefault="00392DF6" w:rsidP="00C60290">
            <w:pPr>
              <w:pStyle w:val="CRCoverPage"/>
              <w:spacing w:after="0"/>
              <w:ind w:left="100"/>
              <w:rPr>
                <w:noProof/>
                <w:lang w:eastAsia="zh-CN"/>
              </w:rPr>
            </w:pPr>
            <w:r>
              <w:rPr>
                <w:rFonts w:hint="eastAsia"/>
                <w:noProof/>
                <w:lang w:eastAsia="zh-CN"/>
              </w:rPr>
              <w:t>4</w:t>
            </w:r>
            <w:r>
              <w:rPr>
                <w:noProof/>
                <w:lang w:eastAsia="zh-CN"/>
              </w:rPr>
              <w:t>.</w:t>
            </w:r>
            <w:r w:rsidR="00C60290">
              <w:rPr>
                <w:rFonts w:hint="eastAsia"/>
                <w:noProof/>
                <w:lang w:eastAsia="zh-CN"/>
              </w:rPr>
              <w:t>23.5.4</w:t>
            </w:r>
            <w:r>
              <w:rPr>
                <w:noProof/>
                <w:lang w:eastAsia="zh-CN"/>
              </w:rPr>
              <w:t xml:space="preserve">, </w:t>
            </w:r>
            <w:r w:rsidR="00C60290">
              <w:rPr>
                <w:rFonts w:hint="eastAsia"/>
                <w:noProof/>
                <w:lang w:eastAsia="zh-CN"/>
              </w:rPr>
              <w:t>5.2.8.2.8, 5.2.8.2.9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34F8616" w:rsidR="001E41F3" w:rsidRDefault="00697C7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55CC49"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559A9B" w:rsidR="001E41F3" w:rsidRDefault="00145D43" w:rsidP="00116D61">
            <w:pPr>
              <w:pStyle w:val="CRCoverPage"/>
              <w:spacing w:after="0"/>
              <w:ind w:left="99"/>
              <w:rPr>
                <w:noProof/>
              </w:rPr>
            </w:pPr>
            <w:r>
              <w:rPr>
                <w:noProof/>
              </w:rPr>
              <w:t>TS</w:t>
            </w:r>
            <w:r w:rsidR="00605201">
              <w:rPr>
                <w:noProof/>
              </w:rPr>
              <w:t xml:space="preserve"> 23.548, TS 23.501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6755B9" w:rsidR="001E41F3" w:rsidRPr="00AE7E78" w:rsidRDefault="00902269">
            <w:pPr>
              <w:pStyle w:val="CRCoverPage"/>
              <w:spacing w:after="0"/>
              <w:jc w:val="center"/>
              <w:rPr>
                <w:b/>
                <w:caps/>
                <w:noProof/>
                <w:highlight w:val="green"/>
                <w:lang w:eastAsia="zh-CN"/>
              </w:rPr>
            </w:pPr>
            <w:r>
              <w:rPr>
                <w:rFonts w:hint="eastAsia"/>
                <w:b/>
                <w:caps/>
                <w:noProof/>
                <w:highlight w:val="green"/>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5088CC" w:rsidR="001E41F3" w:rsidRPr="00AE7E78" w:rsidRDefault="00902269">
            <w:pPr>
              <w:pStyle w:val="CRCoverPage"/>
              <w:spacing w:after="0"/>
              <w:jc w:val="center"/>
              <w:rPr>
                <w:b/>
                <w:caps/>
                <w:noProof/>
                <w:highlight w:val="green"/>
                <w:lang w:eastAsia="zh-CN"/>
              </w:rPr>
            </w:pPr>
            <w:r>
              <w:rPr>
                <w:rFonts w:hint="eastAsia"/>
                <w:b/>
                <w:caps/>
                <w:noProof/>
                <w:highlight w:val="green"/>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10AE6FE" w14:textId="77777777" w:rsidR="00116D61" w:rsidRDefault="00116D61" w:rsidP="00116D61">
      <w:pPr>
        <w:pStyle w:val="4"/>
      </w:pPr>
      <w:bookmarkStart w:id="3" w:name="_Toc122443617"/>
      <w:bookmarkEnd w:id="2"/>
      <w:r>
        <w:t>4.23.5.4</w:t>
      </w:r>
      <w:r>
        <w:tab/>
        <w:t>SMF triggered I-SMF selection or removal</w:t>
      </w:r>
      <w:bookmarkEnd w:id="3"/>
    </w:p>
    <w:p w14:paraId="0A4C7CC3" w14:textId="77777777" w:rsidR="00116D61" w:rsidRDefault="00116D61" w:rsidP="00116D61">
      <w:pPr>
        <w:pStyle w:val="TH"/>
      </w:pPr>
      <w:r>
        <w:object w:dxaOrig="11150" w:dyaOrig="6179" w14:anchorId="0EC83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65.95pt" o:ole="">
            <v:imagedata r:id="rId14" o:title=""/>
          </v:shape>
          <o:OLEObject Type="Embed" ProgID="Visio.Drawing.11" ShapeID="_x0000_i1025" DrawAspect="Content" ObjectID="_1737557959" r:id="rId15"/>
        </w:object>
      </w:r>
    </w:p>
    <w:p w14:paraId="335AFA31" w14:textId="77777777" w:rsidR="00116D61" w:rsidRDefault="00116D61" w:rsidP="00116D61">
      <w:pPr>
        <w:pStyle w:val="TF"/>
      </w:pPr>
      <w:r>
        <w:t>Figure 4.23.5.4-1: SMF triggered I-SMF selection or removal</w:t>
      </w:r>
    </w:p>
    <w:p w14:paraId="443CE9DD" w14:textId="77777777" w:rsidR="00116D61" w:rsidRDefault="00116D61" w:rsidP="00116D61">
      <w:pPr>
        <w:pStyle w:val="B1"/>
      </w:pPr>
      <w:r>
        <w:t>1.</w:t>
      </w:r>
      <w:r>
        <w:tab/>
        <w:t xml:space="preserve">The PCF sends to the SMF PCC rule(s) which may include DNAI(s) for the PDU sessions by invoking </w:t>
      </w:r>
      <w:proofErr w:type="spellStart"/>
      <w:r>
        <w:t>Npcf_SMPolicyControl_UpdateNotify</w:t>
      </w:r>
      <w:proofErr w:type="spellEnd"/>
      <w:r>
        <w:t xml:space="preserve"> service operation.</w:t>
      </w:r>
    </w:p>
    <w:p w14:paraId="6FE4A8BC" w14:textId="77777777" w:rsidR="00116D61" w:rsidRDefault="00116D61" w:rsidP="00116D61">
      <w:pPr>
        <w:pStyle w:val="B1"/>
      </w:pPr>
      <w:r>
        <w:tab/>
        <w:t>Based on the received DNAI(s), the SMF may subscribe to UE mobility event notification from the AMF (e.g. UE moves into or out of Area of Interest corresponding to the received DNAI(s)).</w:t>
      </w:r>
    </w:p>
    <w:p w14:paraId="322A3241" w14:textId="77777777" w:rsidR="00116D61" w:rsidRDefault="00116D61" w:rsidP="00116D61">
      <w:pPr>
        <w:pStyle w:val="B1"/>
      </w:pPr>
      <w:r>
        <w:tab/>
        <w:t>The SMF may determine the target DNAI(s) which are applicable to the current UE location</w:t>
      </w:r>
      <w:ins w:id="4" w:author="Yuan Tao1" w:date="2023-02-05T16:26:00Z">
        <w:r>
          <w:rPr>
            <w:rFonts w:hint="eastAsia"/>
            <w:lang w:eastAsia="zh-CN"/>
          </w:rPr>
          <w:t xml:space="preserve"> </w:t>
        </w:r>
      </w:ins>
      <w:ins w:id="5" w:author="Yuan Tao1" w:date="2023-02-05T16:27:00Z">
        <w:r>
          <w:rPr>
            <w:rFonts w:hint="eastAsia"/>
            <w:lang w:eastAsia="zh-CN"/>
          </w:rPr>
          <w:t xml:space="preserve">or based on </w:t>
        </w:r>
      </w:ins>
      <w:ins w:id="6" w:author="Yuan Tao1" w:date="2023-02-05T16:26:00Z">
        <w:r>
          <w:rPr>
            <w:rFonts w:hint="eastAsia"/>
            <w:lang w:eastAsia="zh-CN"/>
          </w:rPr>
          <w:t>common DNAI</w:t>
        </w:r>
      </w:ins>
      <w:r>
        <w:t>. Then the SMF may decide a target DNAI finally.</w:t>
      </w:r>
    </w:p>
    <w:p w14:paraId="17D6A821" w14:textId="77777777" w:rsidR="00116D61" w:rsidRDefault="00116D61" w:rsidP="00116D61">
      <w:pPr>
        <w:pStyle w:val="NO"/>
      </w:pPr>
      <w:r>
        <w:t>NOTE:</w:t>
      </w:r>
      <w:r>
        <w:tab/>
        <w:t>It is also possible that the SMF determines that there is no any target DNAI can be used based on PCC rule(s), e.g. when the updated PCC rules removes previously provided DNAI(s).</w:t>
      </w:r>
    </w:p>
    <w:p w14:paraId="20FCBC87" w14:textId="77777777" w:rsidR="00116D61" w:rsidRDefault="00116D61" w:rsidP="00116D61">
      <w:pPr>
        <w:pStyle w:val="B1"/>
      </w:pPr>
      <w:r>
        <w:t>2.</w:t>
      </w:r>
      <w:r>
        <w:tab/>
        <w:t xml:space="preserve">The SMF invokes </w:t>
      </w:r>
      <w:proofErr w:type="gramStart"/>
      <w:r>
        <w:t>a</w:t>
      </w:r>
      <w:proofErr w:type="gramEnd"/>
      <w:r>
        <w:t xml:space="preserve"> </w:t>
      </w:r>
      <w:proofErr w:type="spellStart"/>
      <w:r>
        <w:t>Nsmf_PDUSession_SMContextStatusNotify</w:t>
      </w:r>
      <w:proofErr w:type="spellEnd"/>
      <w:r>
        <w:t xml:space="preserve"> service operation (or </w:t>
      </w:r>
      <w:proofErr w:type="spellStart"/>
      <w:r>
        <w:t>Nsmf_PDUSession_StatusNotify</w:t>
      </w:r>
      <w:proofErr w:type="spellEnd"/>
      <w:r>
        <w:t>) in the following cases:</w:t>
      </w:r>
    </w:p>
    <w:p w14:paraId="1AD945E9" w14:textId="77777777" w:rsidR="00116D61" w:rsidRDefault="00116D61" w:rsidP="00116D61">
      <w:pPr>
        <w:pStyle w:val="B2"/>
      </w:pPr>
      <w:r>
        <w:t>-</w:t>
      </w:r>
      <w:r>
        <w:tab/>
      </w:r>
      <w:proofErr w:type="gramStart"/>
      <w:r>
        <w:t>if</w:t>
      </w:r>
      <w:proofErr w:type="gramEnd"/>
      <w:r>
        <w:t xml:space="preserve"> the SMF (or the associated old I-SMF) cannot serve the target DNAI</w:t>
      </w:r>
      <w:ins w:id="7" w:author="Yuan Tao1" w:date="2023-02-05T16:28:00Z">
        <w:r>
          <w:rPr>
            <w:rFonts w:hint="eastAsia"/>
            <w:lang w:eastAsia="zh-CN"/>
          </w:rPr>
          <w:t xml:space="preserve"> or common DNAI</w:t>
        </w:r>
      </w:ins>
      <w:r>
        <w:t>, or</w:t>
      </w:r>
    </w:p>
    <w:p w14:paraId="1C5BBE55" w14:textId="77777777" w:rsidR="00116D61" w:rsidRDefault="00116D61" w:rsidP="00116D61">
      <w:pPr>
        <w:pStyle w:val="B2"/>
      </w:pPr>
      <w:r>
        <w:t>-</w:t>
      </w:r>
      <w:r>
        <w:tab/>
        <w:t>if an I-SMF is used for the PDU Session and the SMF decides that the DNAI currently served by I-SMF is no longer be used for the PDU Session anymore hence the existing I-SMF is not needed, or</w:t>
      </w:r>
    </w:p>
    <w:p w14:paraId="06A18FAF" w14:textId="77777777" w:rsidR="00116D61" w:rsidRDefault="00116D61" w:rsidP="00116D61">
      <w:pPr>
        <w:pStyle w:val="B2"/>
      </w:pPr>
      <w:r>
        <w:t>-</w:t>
      </w:r>
      <w:r>
        <w:tab/>
      </w:r>
      <w:proofErr w:type="gramStart"/>
      <w:r>
        <w:t>if</w:t>
      </w:r>
      <w:proofErr w:type="gramEnd"/>
      <w:r>
        <w:t xml:space="preserve"> an I-SMF is used for the PDU Session and the SMF decides that the SMF itself can serve the target DNAI </w:t>
      </w:r>
      <w:ins w:id="8" w:author="Yuan Tao1" w:date="2023-02-05T16:29:00Z">
        <w:r>
          <w:rPr>
            <w:rFonts w:hint="eastAsia"/>
            <w:lang w:eastAsia="zh-CN"/>
          </w:rPr>
          <w:t xml:space="preserve">or common DNAI </w:t>
        </w:r>
      </w:ins>
      <w:r>
        <w:t>hence the existing I-SMF is not needed.</w:t>
      </w:r>
    </w:p>
    <w:p w14:paraId="7F11E704" w14:textId="77777777" w:rsidR="00116D61" w:rsidRDefault="00116D61" w:rsidP="00116D61">
      <w:pPr>
        <w:pStyle w:val="B1"/>
      </w:pPr>
      <w:r>
        <w:tab/>
        <w:t>The content of the message includes the target DNAI information</w:t>
      </w:r>
      <w:ins w:id="9" w:author="Yuan Tao1" w:date="2023-02-05T16:29:00Z">
        <w:r>
          <w:rPr>
            <w:rFonts w:hint="eastAsia"/>
            <w:lang w:eastAsia="zh-CN"/>
          </w:rPr>
          <w:t xml:space="preserve"> or common DNAI information</w:t>
        </w:r>
      </w:ins>
      <w:r>
        <w:t xml:space="preserve">. </w:t>
      </w:r>
      <w:proofErr w:type="gramStart"/>
      <w:r>
        <w:t xml:space="preserve">The target DNAI information </w:t>
      </w:r>
      <w:ins w:id="10" w:author="Yuan Tao1" w:date="2023-02-05T16:30:00Z">
        <w:r>
          <w:rPr>
            <w:rFonts w:hint="eastAsia"/>
            <w:lang w:eastAsia="zh-CN"/>
          </w:rPr>
          <w:t xml:space="preserve">or common DNAI information </w:t>
        </w:r>
      </w:ins>
      <w:r>
        <w:t>which indicates that the I-SMF selection or removal is expected and may include a target DNAI</w:t>
      </w:r>
      <w:ins w:id="11" w:author="Yuan Tao1" w:date="2023-02-05T16:30:00Z">
        <w:r>
          <w:rPr>
            <w:rFonts w:hint="eastAsia"/>
            <w:lang w:eastAsia="zh-CN"/>
          </w:rPr>
          <w:t xml:space="preserve"> or common DNAI respectively</w:t>
        </w:r>
      </w:ins>
      <w:r>
        <w:t>.</w:t>
      </w:r>
      <w:proofErr w:type="gramEnd"/>
      <w:r>
        <w:t xml:space="preserve"> This is to trigger the AMF to (re)select a suitable I-SMF, or remove the existing I-SMF (if the AMF decides that the SMF can serve the Target DNAI</w:t>
      </w:r>
      <w:ins w:id="12" w:author="Yuan Tao1" w:date="2023-02-05T16:32:00Z">
        <w:r>
          <w:rPr>
            <w:rFonts w:hint="eastAsia"/>
            <w:lang w:eastAsia="zh-CN"/>
          </w:rPr>
          <w:t xml:space="preserve"> or common DNAI</w:t>
        </w:r>
      </w:ins>
      <w:r>
        <w:t xml:space="preserve">, or the AMF receive a target DNAI information </w:t>
      </w:r>
      <w:ins w:id="13" w:author="Yuan Tao1" w:date="2023-02-05T16:32:00Z">
        <w:r>
          <w:rPr>
            <w:rFonts w:hint="eastAsia"/>
            <w:lang w:eastAsia="zh-CN"/>
          </w:rPr>
          <w:t xml:space="preserve">or common DNAI information </w:t>
        </w:r>
      </w:ins>
      <w:r>
        <w:t>without including target DNAI</w:t>
      </w:r>
      <w:ins w:id="14" w:author="Yuan Tao1" w:date="2023-02-05T16:33:00Z">
        <w:r>
          <w:rPr>
            <w:rFonts w:hint="eastAsia"/>
            <w:lang w:eastAsia="zh-CN"/>
          </w:rPr>
          <w:t xml:space="preserve"> or common DNAI respectively</w:t>
        </w:r>
      </w:ins>
      <w:r>
        <w:t>) for the PDU Session. The target DNAI</w:t>
      </w:r>
      <w:ins w:id="15" w:author="Yuan Tao1" w:date="2023-02-05T16:33:00Z">
        <w:r>
          <w:rPr>
            <w:rFonts w:hint="eastAsia"/>
            <w:lang w:eastAsia="zh-CN"/>
          </w:rPr>
          <w:t xml:space="preserve"> or common DNAI</w:t>
        </w:r>
      </w:ins>
      <w:r>
        <w:t xml:space="preserve"> is used for selecting (I-</w:t>
      </w:r>
      <w:proofErr w:type="gramStart"/>
      <w:r>
        <w:t>)SMF</w:t>
      </w:r>
      <w:proofErr w:type="gramEnd"/>
      <w:r>
        <w:t>, which controls UPF connecting to that DNAI.</w:t>
      </w:r>
    </w:p>
    <w:p w14:paraId="6CD8785D" w14:textId="77777777" w:rsidR="00116D61" w:rsidRDefault="00116D61" w:rsidP="00116D61">
      <w:pPr>
        <w:pStyle w:val="B1"/>
      </w:pPr>
      <w:r>
        <w:lastRenderedPageBreak/>
        <w:tab/>
        <w:t xml:space="preserve">If there is an I-SMF serving the PDU session, the SMF invokes </w:t>
      </w:r>
      <w:proofErr w:type="spellStart"/>
      <w:r>
        <w:t>Nsmf_PDUSession_StatusNotify</w:t>
      </w:r>
      <w:proofErr w:type="spellEnd"/>
      <w:r>
        <w:t xml:space="preserve"> and then the I-SMF invokes </w:t>
      </w:r>
      <w:proofErr w:type="spellStart"/>
      <w:r>
        <w:t>Nsmf_PDUSession_SMContextStatusNotify</w:t>
      </w:r>
      <w:proofErr w:type="spellEnd"/>
      <w:r>
        <w:t xml:space="preserve"> message to send the target DNAI information </w:t>
      </w:r>
      <w:ins w:id="16" w:author="Yuan Tao1" w:date="2023-02-05T16:33:00Z">
        <w:r>
          <w:rPr>
            <w:rFonts w:hint="eastAsia"/>
            <w:lang w:eastAsia="zh-CN"/>
          </w:rPr>
          <w:t xml:space="preserve">or common DNAI information </w:t>
        </w:r>
      </w:ins>
      <w:r>
        <w:t>for existing PDU session to AMF.</w:t>
      </w:r>
    </w:p>
    <w:p w14:paraId="478E87FD" w14:textId="77777777" w:rsidR="00116D61" w:rsidRDefault="00116D61" w:rsidP="00116D61">
      <w:pPr>
        <w:pStyle w:val="B1"/>
      </w:pPr>
      <w:r>
        <w:t>3.</w:t>
      </w:r>
      <w:r>
        <w:tab/>
        <w:t>If the I-SMF selection or removal is expected, the AMF selects a new I-SMF which can serve the target DNAI or remove the existing I-SMF (if the AMF decides that the SMF can serve the Target DNAI</w:t>
      </w:r>
      <w:ins w:id="17" w:author="Yuan Tao1" w:date="2023-02-05T16:34:00Z">
        <w:r w:rsidRPr="000E65C0">
          <w:rPr>
            <w:rFonts w:hint="eastAsia"/>
            <w:lang w:eastAsia="zh-CN"/>
          </w:rPr>
          <w:t xml:space="preserve"> </w:t>
        </w:r>
        <w:r>
          <w:rPr>
            <w:rFonts w:hint="eastAsia"/>
            <w:lang w:eastAsia="zh-CN"/>
          </w:rPr>
          <w:t>or common DNAI</w:t>
        </w:r>
      </w:ins>
      <w:r>
        <w:t>, or if the AMF receive</w:t>
      </w:r>
      <w:ins w:id="18" w:author="Yuan Tao1" w:date="2023-02-05T16:34:00Z">
        <w:r>
          <w:rPr>
            <w:rFonts w:hint="eastAsia"/>
            <w:lang w:eastAsia="zh-CN"/>
          </w:rPr>
          <w:t>s</w:t>
        </w:r>
      </w:ins>
      <w:r>
        <w:t xml:space="preserve"> a target DNAI information </w:t>
      </w:r>
      <w:ins w:id="19" w:author="Yuan Tao1" w:date="2023-02-05T16:35:00Z">
        <w:r>
          <w:rPr>
            <w:rFonts w:hint="eastAsia"/>
            <w:lang w:eastAsia="zh-CN"/>
          </w:rPr>
          <w:t>or common DNAI information</w:t>
        </w:r>
        <w:r>
          <w:t xml:space="preserve"> </w:t>
        </w:r>
      </w:ins>
      <w:r>
        <w:t>without including target DNAI</w:t>
      </w:r>
      <w:ins w:id="20" w:author="Yuan Tao1" w:date="2023-02-05T16:34:00Z">
        <w:r w:rsidRPr="000E65C0">
          <w:rPr>
            <w:rFonts w:hint="eastAsia"/>
            <w:lang w:eastAsia="zh-CN"/>
          </w:rPr>
          <w:t xml:space="preserve"> </w:t>
        </w:r>
        <w:r>
          <w:rPr>
            <w:rFonts w:hint="eastAsia"/>
            <w:lang w:eastAsia="zh-CN"/>
          </w:rPr>
          <w:t>or common DNAI</w:t>
        </w:r>
      </w:ins>
      <w:ins w:id="21" w:author="Yuan Tao1" w:date="2023-02-05T16:35:00Z">
        <w:r>
          <w:rPr>
            <w:rFonts w:hint="eastAsia"/>
            <w:lang w:eastAsia="zh-CN"/>
          </w:rPr>
          <w:t xml:space="preserve"> respectively</w:t>
        </w:r>
      </w:ins>
      <w:r>
        <w:t>) for the existing PDU Session as described in clause 5.34.3 of TS 23.501 [2].</w:t>
      </w:r>
    </w:p>
    <w:p w14:paraId="4203C6A8" w14:textId="77777777" w:rsidR="00116D61" w:rsidRDefault="00116D61" w:rsidP="00116D61">
      <w:pPr>
        <w:pStyle w:val="B1"/>
      </w:pPr>
      <w:r>
        <w:t>4.</w:t>
      </w:r>
      <w:r>
        <w:tab/>
        <w:t xml:space="preserve">The AMF sends </w:t>
      </w:r>
      <w:proofErr w:type="gramStart"/>
      <w:r>
        <w:t>a</w:t>
      </w:r>
      <w:proofErr w:type="gramEnd"/>
      <w:r>
        <w:t xml:space="preserve"> </w:t>
      </w:r>
      <w:proofErr w:type="spellStart"/>
      <w:r>
        <w:t>Nsmf_PDUSession_CreateSMContext</w:t>
      </w:r>
      <w:proofErr w:type="spellEnd"/>
      <w:r>
        <w:t xml:space="preserve"> Request to the new I-SMF as described in step 3 of clause 4.23.4.3, or to the SMF as described in step 10 of clause 4.23.4.3, with the following enhancement:</w:t>
      </w:r>
    </w:p>
    <w:p w14:paraId="25E8FB64" w14:textId="77777777" w:rsidR="00116D61" w:rsidRDefault="00116D61" w:rsidP="00116D61">
      <w:pPr>
        <w:pStyle w:val="B2"/>
      </w:pPr>
      <w:r>
        <w:tab/>
        <w:t xml:space="preserve">The AMF includes target DNAI </w:t>
      </w:r>
      <w:ins w:id="22" w:author="Yuan Tao1" w:date="2023-02-05T16:36:00Z">
        <w:r>
          <w:rPr>
            <w:rFonts w:hint="eastAsia"/>
            <w:lang w:eastAsia="zh-CN"/>
          </w:rPr>
          <w:t xml:space="preserve">or common DNAI </w:t>
        </w:r>
      </w:ins>
      <w:r>
        <w:t>received from SMF in the message. When the UE is in CONNECTED state the AMF also include indication of no NG-RAN change.</w:t>
      </w:r>
    </w:p>
    <w:p w14:paraId="7600F56E" w14:textId="77777777" w:rsidR="00116D61" w:rsidRDefault="00116D61" w:rsidP="00116D61">
      <w:pPr>
        <w:pStyle w:val="B1"/>
      </w:pPr>
      <w:r>
        <w:t>5.</w:t>
      </w:r>
      <w:r>
        <w:tab/>
        <w:t>The procedure described in clauses 4.23.4.3 (case: I-SMF insertion or I-SMF change) starting from step 4 takes place with the following difference:</w:t>
      </w:r>
    </w:p>
    <w:p w14:paraId="1DD46F74" w14:textId="77777777" w:rsidR="00116D61" w:rsidRDefault="00116D61" w:rsidP="00116D61">
      <w:pPr>
        <w:pStyle w:val="B2"/>
      </w:pPr>
      <w:r>
        <w:tab/>
        <w:t>In step 4a, the (target) new I-SMF sends the indication of no NG-RAN change to the old I-SMF or SMF as it is received from AMF.</w:t>
      </w:r>
    </w:p>
    <w:p w14:paraId="79C47D98" w14:textId="77777777" w:rsidR="00116D61" w:rsidRDefault="00116D61" w:rsidP="00116D61">
      <w:pPr>
        <w:pStyle w:val="B2"/>
      </w:pPr>
      <w:r>
        <w:tab/>
        <w:t>In step 4b, when the old I-SMF or SMF receives indication of no NG-RAN change it include the additional Downlink Tunnel Info of NG-RAN in the SM context of the PDU Session.</w:t>
      </w:r>
    </w:p>
    <w:p w14:paraId="021322DD" w14:textId="77777777" w:rsidR="00116D61" w:rsidRDefault="00116D61" w:rsidP="00116D61">
      <w:pPr>
        <w:pStyle w:val="B2"/>
      </w:pPr>
      <w:r>
        <w:tab/>
        <w:t>In step 5, the I-SMF selects the I-UPF based on target DNAI</w:t>
      </w:r>
      <w:ins w:id="23" w:author="Yuan Tao1" w:date="2023-02-05T16:36:00Z">
        <w:r>
          <w:rPr>
            <w:rFonts w:hint="eastAsia"/>
            <w:lang w:eastAsia="zh-CN"/>
          </w:rPr>
          <w:t xml:space="preserve"> or common DNAI</w:t>
        </w:r>
      </w:ins>
      <w:r>
        <w:t>.</w:t>
      </w:r>
    </w:p>
    <w:p w14:paraId="332D2851" w14:textId="77777777" w:rsidR="00116D61" w:rsidRDefault="00116D61" w:rsidP="00116D61">
      <w:pPr>
        <w:pStyle w:val="B2"/>
      </w:pPr>
      <w:r>
        <w:tab/>
        <w:t>In step 6, the target I-SMF should reuse the downlink Tunnel Info of serving RAN node if received from old I-SMF/SMF as described in clause 4.23.4.3.</w:t>
      </w:r>
    </w:p>
    <w:p w14:paraId="66706F76" w14:textId="77777777" w:rsidR="00116D61" w:rsidRDefault="00116D61" w:rsidP="00116D61">
      <w:pPr>
        <w:pStyle w:val="B2"/>
      </w:pPr>
      <w:r>
        <w:tab/>
        <w:t>In step 9, if the new I-SMF receives the Downlink Tunnel Info of NG-RAN, the N2 SM information includes PDU Session Resource Modification message.</w:t>
      </w:r>
    </w:p>
    <w:p w14:paraId="0270F004" w14:textId="77777777" w:rsidR="00116D61" w:rsidRDefault="00116D61" w:rsidP="00116D61">
      <w:pPr>
        <w:pStyle w:val="B1"/>
      </w:pPr>
      <w:r>
        <w:tab/>
        <w:t>The procedure described in clause 4.23.4.3 (case: I-SMF removal) starting from step 11 takes place with the following difference:</w:t>
      </w:r>
    </w:p>
    <w:p w14:paraId="41B47D61" w14:textId="77777777" w:rsidR="00116D61" w:rsidRDefault="00116D61" w:rsidP="00116D61">
      <w:pPr>
        <w:pStyle w:val="B2"/>
      </w:pPr>
      <w:r>
        <w:tab/>
        <w:t>In step 11a, the SMF sends an indication of no NG-RAN change to the old I-SMF as it received from AMF.</w:t>
      </w:r>
    </w:p>
    <w:p w14:paraId="443AC75C" w14:textId="77777777" w:rsidR="00116D61" w:rsidRDefault="00116D61" w:rsidP="00116D61">
      <w:pPr>
        <w:pStyle w:val="B2"/>
      </w:pPr>
      <w:r>
        <w:tab/>
        <w:t>In step 11b, when the old I-SMF receives indication of no NG-RAN change it include the additional Downlink Tunnel Info of NG-RAN in the SM context of the PDU Session.</w:t>
      </w:r>
    </w:p>
    <w:p w14:paraId="1DFEEC17" w14:textId="77777777" w:rsidR="00116D61" w:rsidRDefault="00116D61" w:rsidP="00116D61">
      <w:pPr>
        <w:pStyle w:val="B2"/>
      </w:pPr>
      <w:r>
        <w:tab/>
        <w:t>In step 12, the SMF selects a new I-UPF based on target DNAI</w:t>
      </w:r>
      <w:ins w:id="24" w:author="Yuan Tao1" w:date="2023-02-05T16:36:00Z">
        <w:r>
          <w:rPr>
            <w:rFonts w:hint="eastAsia"/>
            <w:lang w:eastAsia="zh-CN"/>
          </w:rPr>
          <w:t xml:space="preserve"> or common DNAI</w:t>
        </w:r>
      </w:ins>
      <w:r>
        <w:t>.</w:t>
      </w:r>
    </w:p>
    <w:p w14:paraId="57B3F5C3" w14:textId="77777777" w:rsidR="00116D61" w:rsidRDefault="00116D61" w:rsidP="00116D61">
      <w:pPr>
        <w:pStyle w:val="B2"/>
      </w:pPr>
      <w:r>
        <w:tab/>
        <w:t>In step 16, if the SMF receives the Downlink Tunnel Info of NG-RAN, the N2 SM information includes PDU Session Resource Modification message.</w:t>
      </w:r>
    </w:p>
    <w:p w14:paraId="2DE817A7" w14:textId="77777777" w:rsidR="00116D61" w:rsidRDefault="00116D61" w:rsidP="00116D61">
      <w:pPr>
        <w:pStyle w:val="B2"/>
      </w:pPr>
      <w:r>
        <w:tab/>
        <w:t>If the UE is in IDLE state the step 17-21 are skipped. Steps 17a and 17b are still performed to release the old I-SMF.</w:t>
      </w:r>
    </w:p>
    <w:p w14:paraId="3BE02507" w14:textId="77777777" w:rsidR="00116D61" w:rsidRDefault="00116D61" w:rsidP="00116D61">
      <w:pPr>
        <w:pStyle w:val="B1"/>
      </w:pPr>
      <w:r>
        <w:t>6.</w:t>
      </w:r>
      <w:r>
        <w:tab/>
        <w:t xml:space="preserve">[Conditional] </w:t>
      </w:r>
      <w:proofErr w:type="gramStart"/>
      <w:r>
        <w:t>In</w:t>
      </w:r>
      <w:proofErr w:type="gramEnd"/>
      <w:r>
        <w:t xml:space="preserve"> the case that I-SMF insertion or I-SMF change is performed in step 5, the PSA and UL CL/BP controlled by I-SMF is inserted as described from steps 2 to 11 in figure 4.23.9.1-1 with the following difference:</w:t>
      </w:r>
    </w:p>
    <w:p w14:paraId="20F962B3" w14:textId="77777777" w:rsidR="00116D61" w:rsidRDefault="00116D61" w:rsidP="00116D61">
      <w:pPr>
        <w:pStyle w:val="B2"/>
      </w:pPr>
      <w:r>
        <w:tab/>
        <w:t xml:space="preserve">In step 2, the I-SMF selects a new PDU Session Anchor (PSA2) based on the target DNAI </w:t>
      </w:r>
      <w:ins w:id="25" w:author="Yuan Tao1" w:date="2023-02-05T16:37:00Z">
        <w:r>
          <w:rPr>
            <w:rFonts w:hint="eastAsia"/>
            <w:lang w:eastAsia="zh-CN"/>
          </w:rPr>
          <w:t xml:space="preserve">or common DNAI </w:t>
        </w:r>
      </w:ins>
      <w:r>
        <w:t>received in step 4.</w:t>
      </w:r>
    </w:p>
    <w:p w14:paraId="1A4C28BF" w14:textId="77777777" w:rsidR="00116D61" w:rsidRDefault="00116D61" w:rsidP="00116D61">
      <w:pPr>
        <w:pStyle w:val="B1"/>
      </w:pPr>
      <w:r>
        <w:tab/>
        <w:t>For the case of I-SMF removal, the PSA and UL CL/BP controlled by SMF is inserted as described from steps 2 to 8 in Figure 4.3.5.4-1 with the following difference:</w:t>
      </w:r>
    </w:p>
    <w:p w14:paraId="76C3F84E" w14:textId="3A8A76CE" w:rsidR="00116D61" w:rsidRDefault="00116D61" w:rsidP="00116D61">
      <w:pPr>
        <w:pStyle w:val="B2"/>
      </w:pPr>
      <w:r>
        <w:tab/>
        <w:t>In step 2, the SMF selects a new PDU Session Anchor (PSA2) based on the target DNAI</w:t>
      </w:r>
      <w:ins w:id="26" w:author="Yuan Tao1" w:date="2023-02-06T17:10:00Z">
        <w:r w:rsidR="005F5D98">
          <w:rPr>
            <w:rFonts w:hint="eastAsia"/>
            <w:lang w:eastAsia="zh-CN"/>
          </w:rPr>
          <w:t xml:space="preserve"> or common DNAI</w:t>
        </w:r>
      </w:ins>
      <w:r>
        <w:t xml:space="preserve"> if received in step 4.</w:t>
      </w:r>
    </w:p>
    <w:p w14:paraId="20D7FA2F" w14:textId="77777777" w:rsidR="00AE7E78" w:rsidRPr="009E2986"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A3AF852" w14:textId="77777777" w:rsidR="00116D61" w:rsidRPr="00140E21" w:rsidRDefault="00116D61" w:rsidP="00116D61">
      <w:pPr>
        <w:pStyle w:val="5"/>
        <w:rPr>
          <w:lang w:eastAsia="zh-CN"/>
        </w:rPr>
      </w:pPr>
      <w:bookmarkStart w:id="27" w:name="_Toc20204639"/>
      <w:bookmarkStart w:id="28" w:name="_Toc27895345"/>
      <w:bookmarkStart w:id="29" w:name="_Toc36192448"/>
      <w:bookmarkStart w:id="30" w:name="_Toc45193551"/>
      <w:bookmarkStart w:id="31" w:name="_Toc47593183"/>
      <w:bookmarkStart w:id="32" w:name="_Toc51835270"/>
      <w:bookmarkStart w:id="33" w:name="_Toc122444058"/>
      <w:r w:rsidRPr="00140E21">
        <w:rPr>
          <w:lang w:eastAsia="zh-CN"/>
        </w:rPr>
        <w:lastRenderedPageBreak/>
        <w:t>5.2.8.2.8</w:t>
      </w:r>
      <w:r w:rsidRPr="00140E21">
        <w:rPr>
          <w:lang w:eastAsia="zh-CN"/>
        </w:rPr>
        <w:tab/>
      </w:r>
      <w:proofErr w:type="spellStart"/>
      <w:r w:rsidRPr="00140E21">
        <w:rPr>
          <w:lang w:eastAsia="zh-CN"/>
        </w:rPr>
        <w:t>Nsmf_PDUSession_SMContextStatusNotify</w:t>
      </w:r>
      <w:proofErr w:type="spellEnd"/>
      <w:r w:rsidRPr="00140E21">
        <w:rPr>
          <w:lang w:eastAsia="zh-CN"/>
        </w:rPr>
        <w:t xml:space="preserve"> service operation</w:t>
      </w:r>
      <w:bookmarkEnd w:id="27"/>
      <w:bookmarkEnd w:id="28"/>
      <w:bookmarkEnd w:id="29"/>
      <w:bookmarkEnd w:id="30"/>
      <w:bookmarkEnd w:id="31"/>
      <w:bookmarkEnd w:id="32"/>
      <w:bookmarkEnd w:id="33"/>
    </w:p>
    <w:p w14:paraId="33552A3F" w14:textId="77777777" w:rsidR="00116D61" w:rsidRPr="00140E21" w:rsidRDefault="00116D61" w:rsidP="00116D61">
      <w:r w:rsidRPr="00140E21">
        <w:rPr>
          <w:b/>
        </w:rPr>
        <w:t>Service operation name:</w:t>
      </w:r>
      <w:r w:rsidRPr="00140E21">
        <w:t xml:space="preserve"> </w:t>
      </w:r>
      <w:proofErr w:type="spellStart"/>
      <w:r w:rsidRPr="00140E21">
        <w:t>Nsmf_PDUSession_SMContextStatusNotify</w:t>
      </w:r>
      <w:proofErr w:type="spellEnd"/>
      <w:r w:rsidRPr="00140E21">
        <w:t>.</w:t>
      </w:r>
    </w:p>
    <w:p w14:paraId="65427F29" w14:textId="77777777" w:rsidR="00116D61" w:rsidRPr="00140E21" w:rsidRDefault="00116D61" w:rsidP="00116D61">
      <w:r w:rsidRPr="00140E21">
        <w:rPr>
          <w:b/>
        </w:rPr>
        <w:t xml:space="preserve">Description: </w:t>
      </w:r>
      <w:r w:rsidRPr="00140E21">
        <w:t xml:space="preserve">This service operation is used by the SMF to notify its consumers about the status of an SM context related to a PDU Session (e.g. PDU Session </w:t>
      </w:r>
      <w:r>
        <w:t>R</w:t>
      </w:r>
      <w:r w:rsidRPr="00140E21">
        <w:t>elease due to local reasons within the SMF, PDU Session handover to a different system or access type</w:t>
      </w:r>
      <w:r>
        <w:t>, SMF context transfer, triggering I-SMF selection for the PDU Session</w:t>
      </w:r>
      <w:r w:rsidRPr="00140E21">
        <w:t>). The SMF may use this service operation to update the SMF derived CN assisted RAN parameters tuning in the AMF.</w:t>
      </w:r>
      <w:r>
        <w:t xml:space="preserve"> The SMF may report the DDN Failure with NEF Correlation ID to the AMF.</w:t>
      </w:r>
    </w:p>
    <w:p w14:paraId="431544A6" w14:textId="77777777" w:rsidR="00116D61" w:rsidRPr="00140E21" w:rsidRDefault="00116D61" w:rsidP="00116D61">
      <w:r w:rsidRPr="00140E21">
        <w:rPr>
          <w:b/>
        </w:rPr>
        <w:t>Input, Required:</w:t>
      </w:r>
      <w:r w:rsidRPr="00140E21">
        <w:t xml:space="preserve"> Status information</w:t>
      </w:r>
      <w:r w:rsidRPr="00140E21">
        <w:rPr>
          <w:lang w:eastAsia="zh-CN"/>
        </w:rPr>
        <w:t>.</w:t>
      </w:r>
    </w:p>
    <w:p w14:paraId="21F77EB4" w14:textId="15EEE3B9" w:rsidR="00116D61" w:rsidRPr="00140E21" w:rsidRDefault="00116D61" w:rsidP="00116D61">
      <w:r w:rsidRPr="00140E21">
        <w:rPr>
          <w:b/>
        </w:rPr>
        <w:t xml:space="preserve">Input, Optional: </w:t>
      </w:r>
      <w:r w:rsidRPr="00140E21">
        <w:rPr>
          <w:lang w:eastAsia="zh-CN"/>
        </w:rPr>
        <w:t>Cause, SMF derived CN assisted RAN parameters tuning</w:t>
      </w:r>
      <w:r>
        <w:rPr>
          <w:lang w:eastAsia="zh-CN"/>
        </w:rPr>
        <w:t xml:space="preserve">, New SMF ID for SM Context Transfer (see clause 4.26.5.3) or SMF set ID, Small Data Rate Control Status, APN Rate Control Status, DDN Failure detected in (I-/V-)SMF, target DNAI information, </w:t>
      </w:r>
      <w:ins w:id="34" w:author="Yuan Tao1" w:date="2023-02-06T16:51:00Z">
        <w:r>
          <w:rPr>
            <w:rFonts w:hint="eastAsia"/>
            <w:lang w:eastAsia="zh-CN"/>
          </w:rPr>
          <w:t xml:space="preserve">common DNAI information, </w:t>
        </w:r>
      </w:ins>
      <w:r>
        <w:rPr>
          <w:lang w:eastAsia="zh-CN"/>
        </w:rPr>
        <w:t>list of NWDAF IDs and corresponding Analytics ID(s)</w:t>
      </w:r>
      <w:r w:rsidRPr="00140E21">
        <w:rPr>
          <w:lang w:eastAsia="zh-CN"/>
        </w:rPr>
        <w:t>.</w:t>
      </w:r>
    </w:p>
    <w:p w14:paraId="2EC49689" w14:textId="77777777" w:rsidR="00116D61" w:rsidRPr="00140E21" w:rsidRDefault="00116D61" w:rsidP="00116D61">
      <w:pPr>
        <w:rPr>
          <w:lang w:eastAsia="zh-CN"/>
        </w:rPr>
      </w:pPr>
      <w:r w:rsidRPr="00140E21">
        <w:rPr>
          <w:b/>
        </w:rPr>
        <w:t xml:space="preserve">Output, Required: </w:t>
      </w:r>
      <w:r w:rsidRPr="00140E21">
        <w:t>Result Indication.</w:t>
      </w:r>
    </w:p>
    <w:p w14:paraId="46CFC2C3" w14:textId="77777777" w:rsidR="00116D61" w:rsidRPr="00140E21" w:rsidRDefault="00116D61" w:rsidP="00116D61">
      <w:r w:rsidRPr="00140E21">
        <w:rPr>
          <w:b/>
        </w:rPr>
        <w:t xml:space="preserve">Output, Optional: </w:t>
      </w:r>
      <w:r w:rsidRPr="00140E21">
        <w:t>None.</w:t>
      </w:r>
    </w:p>
    <w:p w14:paraId="2B6F8723" w14:textId="23D48527" w:rsidR="00116D61" w:rsidRDefault="00116D61" w:rsidP="00116D61">
      <w:pPr>
        <w:rPr>
          <w:lang w:eastAsia="zh-CN"/>
        </w:rPr>
      </w:pPr>
      <w:bookmarkStart w:id="35" w:name="_Toc20204640"/>
      <w:bookmarkStart w:id="36" w:name="_Toc27895346"/>
      <w:bookmarkStart w:id="37" w:name="_Toc36192449"/>
      <w:bookmarkStart w:id="38" w:name="_Toc45193552"/>
      <w:bookmarkStart w:id="39" w:name="_Toc47593184"/>
      <w:bookmarkStart w:id="40" w:name="_Toc51835271"/>
      <w:r>
        <w:rPr>
          <w:lang w:eastAsia="zh-CN"/>
        </w:rPr>
        <w:t>The target DNAI information</w:t>
      </w:r>
      <w:ins w:id="41" w:author="Yuan Tao1" w:date="2023-02-06T16:51:00Z">
        <w:r>
          <w:rPr>
            <w:rFonts w:hint="eastAsia"/>
          </w:rPr>
          <w:t xml:space="preserve"> or common DNAI information</w:t>
        </w:r>
      </w:ins>
      <w:r>
        <w:rPr>
          <w:lang w:eastAsia="zh-CN"/>
        </w:rPr>
        <w:t xml:space="preserve"> indicates the target DNAI</w:t>
      </w:r>
      <w:ins w:id="42" w:author="Yuan Tao1" w:date="2023-02-06T16:52:00Z">
        <w:r>
          <w:rPr>
            <w:rFonts w:hint="eastAsia"/>
          </w:rPr>
          <w:t>/common DNAI</w:t>
        </w:r>
      </w:ins>
      <w:r>
        <w:rPr>
          <w:lang w:eastAsia="zh-CN"/>
        </w:rPr>
        <w:t xml:space="preserve"> for the current PDU session or target DNAI</w:t>
      </w:r>
      <w:ins w:id="43" w:author="Yuan Tao1" w:date="2023-02-06T16:52:00Z">
        <w:r>
          <w:rPr>
            <w:rFonts w:hint="eastAsia"/>
          </w:rPr>
          <w:t>/common DNAI</w:t>
        </w:r>
      </w:ins>
      <w:r>
        <w:rPr>
          <w:lang w:eastAsia="zh-CN"/>
        </w:rPr>
        <w:t xml:space="preserve"> for next PDU session.</w:t>
      </w:r>
    </w:p>
    <w:bookmarkEnd w:id="35"/>
    <w:bookmarkEnd w:id="36"/>
    <w:bookmarkEnd w:id="37"/>
    <w:bookmarkEnd w:id="38"/>
    <w:bookmarkEnd w:id="39"/>
    <w:bookmarkEnd w:id="40"/>
    <w:p w14:paraId="245B0CCC" w14:textId="5719CF21" w:rsidR="009E2986" w:rsidRPr="00116D61" w:rsidRDefault="009E2986" w:rsidP="00D42AED">
      <w:pPr>
        <w:pStyle w:val="B1"/>
      </w:pPr>
    </w:p>
    <w:p w14:paraId="23D7F530" w14:textId="77777777" w:rsidR="00AE7E78" w:rsidRDefault="00AE7E78" w:rsidP="00AE7E78"/>
    <w:p w14:paraId="4470F335" w14:textId="7ABB9373" w:rsidR="009E2986" w:rsidRPr="00D42AED" w:rsidRDefault="00AE7E78" w:rsidP="00D42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10D14486" w14:textId="77777777" w:rsidR="002B0C08" w:rsidRPr="00140E21" w:rsidRDefault="002B0C08" w:rsidP="002B0C08">
      <w:pPr>
        <w:pStyle w:val="5"/>
        <w:rPr>
          <w:lang w:eastAsia="zh-CN"/>
        </w:rPr>
      </w:pPr>
      <w:bookmarkStart w:id="44" w:name="_Toc122444059"/>
      <w:r w:rsidRPr="00140E21">
        <w:rPr>
          <w:lang w:eastAsia="zh-CN"/>
        </w:rPr>
        <w:t>5.2.8.2.9</w:t>
      </w:r>
      <w:r w:rsidRPr="00140E21">
        <w:rPr>
          <w:lang w:eastAsia="zh-CN"/>
        </w:rPr>
        <w:tab/>
      </w:r>
      <w:proofErr w:type="spellStart"/>
      <w:r w:rsidRPr="00140E21">
        <w:rPr>
          <w:lang w:eastAsia="zh-CN"/>
        </w:rPr>
        <w:t>Nsmf_PDUSession_StatusNotify</w:t>
      </w:r>
      <w:proofErr w:type="spellEnd"/>
      <w:r w:rsidRPr="00140E21">
        <w:rPr>
          <w:lang w:eastAsia="zh-CN"/>
        </w:rPr>
        <w:t xml:space="preserve"> service operation</w:t>
      </w:r>
      <w:bookmarkEnd w:id="44"/>
    </w:p>
    <w:p w14:paraId="473E7928" w14:textId="77777777" w:rsidR="002B0C08" w:rsidRPr="00140E21" w:rsidRDefault="002B0C08" w:rsidP="002B0C08">
      <w:r w:rsidRPr="00140E21">
        <w:rPr>
          <w:b/>
        </w:rPr>
        <w:t>Service operation name:</w:t>
      </w:r>
      <w:r w:rsidRPr="00140E21">
        <w:t xml:space="preserve"> </w:t>
      </w:r>
      <w:proofErr w:type="spellStart"/>
      <w:r w:rsidRPr="00140E21">
        <w:t>Nsmf_PDUSession_StatusNotify</w:t>
      </w:r>
      <w:proofErr w:type="spellEnd"/>
      <w:r w:rsidRPr="00140E21">
        <w:t>.</w:t>
      </w:r>
    </w:p>
    <w:p w14:paraId="42BAE160" w14:textId="77777777" w:rsidR="002B0C08" w:rsidRPr="00140E21" w:rsidRDefault="002B0C08" w:rsidP="002B0C08">
      <w:r w:rsidRPr="00140E21">
        <w:rPr>
          <w:b/>
        </w:rPr>
        <w:t xml:space="preserve">Description: </w:t>
      </w:r>
      <w:r w:rsidRPr="00140E21">
        <w:t>This service operation is used by the SMF to notify its consumers about the status of a PDU Session (e.g. PDU Session is released due to local reasons within the H-SMF, PDU Session handover to a different system or access type</w:t>
      </w:r>
      <w:r>
        <w:t>, triggering I-SMF reselection for the PDU Session</w:t>
      </w:r>
      <w:r w:rsidRPr="00140E21">
        <w:t>).</w:t>
      </w:r>
    </w:p>
    <w:p w14:paraId="166504A8" w14:textId="77777777" w:rsidR="002B0C08" w:rsidRPr="00140E21" w:rsidRDefault="002B0C08" w:rsidP="002B0C08">
      <w:r w:rsidRPr="00140E21">
        <w:rPr>
          <w:b/>
        </w:rPr>
        <w:t>Input, Required:</w:t>
      </w:r>
      <w:r w:rsidRPr="00140E21">
        <w:t xml:space="preserve"> Status information</w:t>
      </w:r>
      <w:r w:rsidRPr="00140E21">
        <w:rPr>
          <w:lang w:eastAsia="zh-CN"/>
        </w:rPr>
        <w:t>.</w:t>
      </w:r>
    </w:p>
    <w:p w14:paraId="3C706045" w14:textId="77777777" w:rsidR="002B0C08" w:rsidRPr="00140E21" w:rsidRDefault="002B0C08" w:rsidP="002B0C08">
      <w:r w:rsidRPr="00140E21">
        <w:rPr>
          <w:b/>
        </w:rPr>
        <w:t xml:space="preserve">Input, Optional: </w:t>
      </w:r>
      <w:r w:rsidRPr="00140E21">
        <w:rPr>
          <w:lang w:eastAsia="zh-CN"/>
        </w:rPr>
        <w:t>Cause</w:t>
      </w:r>
      <w:r>
        <w:rPr>
          <w:lang w:eastAsia="zh-CN"/>
        </w:rPr>
        <w:t>, Small Data Rate Control Status, APN Rate Control Status, target DNAI information</w:t>
      </w:r>
      <w:ins w:id="45" w:author="Yuan Tao1" w:date="2023-02-06T16:52:00Z">
        <w:r>
          <w:rPr>
            <w:rFonts w:hint="eastAsia"/>
            <w:lang w:eastAsia="zh-CN"/>
          </w:rPr>
          <w:t xml:space="preserve">, </w:t>
        </w:r>
        <w:r>
          <w:rPr>
            <w:rFonts w:hint="eastAsia"/>
          </w:rPr>
          <w:t>common DNAI</w:t>
        </w:r>
      </w:ins>
      <w:ins w:id="46" w:author="Yuan Tao1" w:date="2023-02-06T16:55:00Z">
        <w:r>
          <w:rPr>
            <w:rFonts w:hint="eastAsia"/>
            <w:lang w:eastAsia="zh-CN"/>
          </w:rPr>
          <w:t xml:space="preserve"> information</w:t>
        </w:r>
      </w:ins>
      <w:r w:rsidRPr="00140E21">
        <w:rPr>
          <w:lang w:eastAsia="zh-CN"/>
        </w:rPr>
        <w:t>.</w:t>
      </w:r>
    </w:p>
    <w:p w14:paraId="3E2A1C98" w14:textId="77777777" w:rsidR="002B0C08" w:rsidRPr="00140E21" w:rsidRDefault="002B0C08" w:rsidP="002B0C08">
      <w:pPr>
        <w:rPr>
          <w:lang w:eastAsia="zh-CN"/>
        </w:rPr>
      </w:pPr>
      <w:r w:rsidRPr="00140E21">
        <w:rPr>
          <w:b/>
        </w:rPr>
        <w:t xml:space="preserve">Output, Required: </w:t>
      </w:r>
      <w:r w:rsidRPr="00140E21">
        <w:t>Result Indication.</w:t>
      </w:r>
    </w:p>
    <w:p w14:paraId="7097D1C7" w14:textId="77777777" w:rsidR="002B0C08" w:rsidRPr="00140E21" w:rsidRDefault="002B0C08" w:rsidP="002B0C08">
      <w:r w:rsidRPr="00140E21">
        <w:rPr>
          <w:b/>
        </w:rPr>
        <w:t xml:space="preserve">Output, Optional: </w:t>
      </w:r>
      <w:r w:rsidRPr="00140E21">
        <w:t>None.</w:t>
      </w:r>
    </w:p>
    <w:p w14:paraId="48276BD9" w14:textId="6C4E3EEF" w:rsidR="00AE7E78" w:rsidRPr="002B0C08" w:rsidRDefault="00AE7E78" w:rsidP="00D42AED">
      <w:pPr>
        <w:pStyle w:val="B1"/>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0067D0" w14:textId="77777777" w:rsidR="00474392" w:rsidRDefault="00474392">
      <w:r>
        <w:separator/>
      </w:r>
    </w:p>
  </w:endnote>
  <w:endnote w:type="continuationSeparator" w:id="0">
    <w:p w14:paraId="2376BC28" w14:textId="77777777" w:rsidR="00474392" w:rsidRDefault="00474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9D5EC6" w14:textId="77777777" w:rsidR="00474392" w:rsidRDefault="00474392">
      <w:r>
        <w:separator/>
      </w:r>
    </w:p>
  </w:footnote>
  <w:footnote w:type="continuationSeparator" w:id="0">
    <w:p w14:paraId="7EA66065" w14:textId="77777777" w:rsidR="00474392" w:rsidRDefault="004743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83ECB"/>
    <w:multiLevelType w:val="hybridMultilevel"/>
    <w:tmpl w:val="AB1021EC"/>
    <w:lvl w:ilvl="0" w:tplc="50C892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1D842B3"/>
    <w:multiLevelType w:val="hybridMultilevel"/>
    <w:tmpl w:val="E668C206"/>
    <w:lvl w:ilvl="0" w:tplc="00B681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7D97"/>
    <w:rsid w:val="00084BB3"/>
    <w:rsid w:val="000A6394"/>
    <w:rsid w:val="000B7FED"/>
    <w:rsid w:val="000C038A"/>
    <w:rsid w:val="000C6598"/>
    <w:rsid w:val="000D44B3"/>
    <w:rsid w:val="000E1D12"/>
    <w:rsid w:val="000E3415"/>
    <w:rsid w:val="00116D61"/>
    <w:rsid w:val="001257D9"/>
    <w:rsid w:val="00134E80"/>
    <w:rsid w:val="00145D43"/>
    <w:rsid w:val="00192C46"/>
    <w:rsid w:val="001A08B3"/>
    <w:rsid w:val="001A7B60"/>
    <w:rsid w:val="001B52F0"/>
    <w:rsid w:val="001B7A65"/>
    <w:rsid w:val="001C086B"/>
    <w:rsid w:val="001E41F3"/>
    <w:rsid w:val="0026004D"/>
    <w:rsid w:val="002640DD"/>
    <w:rsid w:val="00275D12"/>
    <w:rsid w:val="00284FEB"/>
    <w:rsid w:val="002860C4"/>
    <w:rsid w:val="002A5848"/>
    <w:rsid w:val="002B0C08"/>
    <w:rsid w:val="002B5741"/>
    <w:rsid w:val="002E472E"/>
    <w:rsid w:val="00305409"/>
    <w:rsid w:val="003609EF"/>
    <w:rsid w:val="0036231A"/>
    <w:rsid w:val="00374DD4"/>
    <w:rsid w:val="00392DF6"/>
    <w:rsid w:val="003E1A36"/>
    <w:rsid w:val="00410371"/>
    <w:rsid w:val="004242F1"/>
    <w:rsid w:val="004606DB"/>
    <w:rsid w:val="00474392"/>
    <w:rsid w:val="00474B2E"/>
    <w:rsid w:val="004B75B7"/>
    <w:rsid w:val="005141D9"/>
    <w:rsid w:val="0051580D"/>
    <w:rsid w:val="005259E7"/>
    <w:rsid w:val="00547111"/>
    <w:rsid w:val="00592D74"/>
    <w:rsid w:val="00594604"/>
    <w:rsid w:val="005D3C72"/>
    <w:rsid w:val="005E1A91"/>
    <w:rsid w:val="005E2C44"/>
    <w:rsid w:val="005E4811"/>
    <w:rsid w:val="005F5D98"/>
    <w:rsid w:val="00605201"/>
    <w:rsid w:val="0061365B"/>
    <w:rsid w:val="00621188"/>
    <w:rsid w:val="006257ED"/>
    <w:rsid w:val="00653DE4"/>
    <w:rsid w:val="00665C47"/>
    <w:rsid w:val="00686F7F"/>
    <w:rsid w:val="00695808"/>
    <w:rsid w:val="00697C70"/>
    <w:rsid w:val="006B0B69"/>
    <w:rsid w:val="006B46FB"/>
    <w:rsid w:val="006E21FB"/>
    <w:rsid w:val="0076303C"/>
    <w:rsid w:val="00792342"/>
    <w:rsid w:val="007977A8"/>
    <w:rsid w:val="007B512A"/>
    <w:rsid w:val="007C2097"/>
    <w:rsid w:val="007D6A07"/>
    <w:rsid w:val="007E2F83"/>
    <w:rsid w:val="007F7259"/>
    <w:rsid w:val="008040A8"/>
    <w:rsid w:val="008279FA"/>
    <w:rsid w:val="008538F7"/>
    <w:rsid w:val="008626E7"/>
    <w:rsid w:val="00870EE7"/>
    <w:rsid w:val="008863B9"/>
    <w:rsid w:val="008A45A6"/>
    <w:rsid w:val="008D3CCC"/>
    <w:rsid w:val="008F3789"/>
    <w:rsid w:val="008F686C"/>
    <w:rsid w:val="00902269"/>
    <w:rsid w:val="009148DE"/>
    <w:rsid w:val="00941E30"/>
    <w:rsid w:val="009777D9"/>
    <w:rsid w:val="00991B88"/>
    <w:rsid w:val="009A5753"/>
    <w:rsid w:val="009A579D"/>
    <w:rsid w:val="009E2986"/>
    <w:rsid w:val="009E3297"/>
    <w:rsid w:val="009E795B"/>
    <w:rsid w:val="009F734F"/>
    <w:rsid w:val="009F74B7"/>
    <w:rsid w:val="00A246B6"/>
    <w:rsid w:val="00A47E70"/>
    <w:rsid w:val="00A50CF0"/>
    <w:rsid w:val="00A7671C"/>
    <w:rsid w:val="00AA2CBC"/>
    <w:rsid w:val="00AC5820"/>
    <w:rsid w:val="00AD1CD8"/>
    <w:rsid w:val="00AE7E78"/>
    <w:rsid w:val="00B258BB"/>
    <w:rsid w:val="00B67B97"/>
    <w:rsid w:val="00B968C8"/>
    <w:rsid w:val="00B97B2A"/>
    <w:rsid w:val="00BA3EC5"/>
    <w:rsid w:val="00BA51D9"/>
    <w:rsid w:val="00BB47D2"/>
    <w:rsid w:val="00BB5DFC"/>
    <w:rsid w:val="00BD279D"/>
    <w:rsid w:val="00BD58A0"/>
    <w:rsid w:val="00BD6BB8"/>
    <w:rsid w:val="00C165DF"/>
    <w:rsid w:val="00C60290"/>
    <w:rsid w:val="00C66BA2"/>
    <w:rsid w:val="00C870F6"/>
    <w:rsid w:val="00C95985"/>
    <w:rsid w:val="00CC5026"/>
    <w:rsid w:val="00CC68D0"/>
    <w:rsid w:val="00CD61B0"/>
    <w:rsid w:val="00CE2269"/>
    <w:rsid w:val="00D03F9A"/>
    <w:rsid w:val="00D06D51"/>
    <w:rsid w:val="00D24991"/>
    <w:rsid w:val="00D42AED"/>
    <w:rsid w:val="00D50255"/>
    <w:rsid w:val="00D66520"/>
    <w:rsid w:val="00D668BA"/>
    <w:rsid w:val="00D84AE9"/>
    <w:rsid w:val="00D87944"/>
    <w:rsid w:val="00D96A90"/>
    <w:rsid w:val="00DE34CF"/>
    <w:rsid w:val="00E13F3D"/>
    <w:rsid w:val="00E31779"/>
    <w:rsid w:val="00E34898"/>
    <w:rsid w:val="00E76007"/>
    <w:rsid w:val="00E82DF3"/>
    <w:rsid w:val="00EB09B7"/>
    <w:rsid w:val="00EC7413"/>
    <w:rsid w:val="00ED13FF"/>
    <w:rsid w:val="00EE7D7C"/>
    <w:rsid w:val="00EF6A2F"/>
    <w:rsid w:val="00F05E30"/>
    <w:rsid w:val="00F245CE"/>
    <w:rsid w:val="00F25D98"/>
    <w:rsid w:val="00F300FB"/>
    <w:rsid w:val="00F57C21"/>
    <w:rsid w:val="00F63FFB"/>
    <w:rsid w:val="00F856CC"/>
    <w:rsid w:val="00FA156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E2986"/>
    <w:rPr>
      <w:rFonts w:ascii="Times New Roman" w:hAnsi="Times New Roman"/>
      <w:lang w:val="en-GB" w:eastAsia="en-US"/>
    </w:rPr>
  </w:style>
  <w:style w:type="character" w:customStyle="1" w:styleId="B1Char">
    <w:name w:val="B1 Char"/>
    <w:link w:val="B1"/>
    <w:locked/>
    <w:rsid w:val="009E2986"/>
    <w:rPr>
      <w:rFonts w:ascii="Times New Roman" w:hAnsi="Times New Roman"/>
      <w:lang w:val="en-GB" w:eastAsia="en-US"/>
    </w:rPr>
  </w:style>
  <w:style w:type="character" w:customStyle="1" w:styleId="EditorsNoteChar">
    <w:name w:val="Editor's Note Char"/>
    <w:link w:val="EditorsNote"/>
    <w:rsid w:val="009E2986"/>
    <w:rPr>
      <w:rFonts w:ascii="Times New Roman" w:hAnsi="Times New Roman"/>
      <w:color w:val="FF0000"/>
      <w:lang w:val="en-GB" w:eastAsia="en-US"/>
    </w:rPr>
  </w:style>
  <w:style w:type="character" w:customStyle="1" w:styleId="THChar">
    <w:name w:val="TH Char"/>
    <w:link w:val="TH"/>
    <w:qFormat/>
    <w:rsid w:val="009E2986"/>
    <w:rPr>
      <w:rFonts w:ascii="Arial" w:hAnsi="Arial"/>
      <w:b/>
      <w:lang w:val="en-GB" w:eastAsia="en-US"/>
    </w:rPr>
  </w:style>
  <w:style w:type="character" w:customStyle="1" w:styleId="TFChar">
    <w:name w:val="TF Char"/>
    <w:link w:val="TF"/>
    <w:rsid w:val="009E2986"/>
    <w:rPr>
      <w:rFonts w:ascii="Arial" w:hAnsi="Arial"/>
      <w:b/>
      <w:lang w:val="en-GB" w:eastAsia="en-US"/>
    </w:rPr>
  </w:style>
  <w:style w:type="character" w:customStyle="1" w:styleId="B2Char">
    <w:name w:val="B2 Char"/>
    <w:link w:val="B2"/>
    <w:rsid w:val="009E2986"/>
    <w:rPr>
      <w:rFonts w:ascii="Times New Roman" w:hAnsi="Times New Roman"/>
      <w:lang w:val="en-GB" w:eastAsia="en-US"/>
    </w:rPr>
  </w:style>
  <w:style w:type="character" w:customStyle="1" w:styleId="1Char">
    <w:name w:val="标题 1 Char"/>
    <w:link w:val="1"/>
    <w:rsid w:val="00D42AED"/>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9E2986"/>
    <w:rPr>
      <w:rFonts w:ascii="Times New Roman" w:hAnsi="Times New Roman"/>
      <w:lang w:val="en-GB" w:eastAsia="en-US"/>
    </w:rPr>
  </w:style>
  <w:style w:type="character" w:customStyle="1" w:styleId="B1Char">
    <w:name w:val="B1 Char"/>
    <w:link w:val="B1"/>
    <w:locked/>
    <w:rsid w:val="009E2986"/>
    <w:rPr>
      <w:rFonts w:ascii="Times New Roman" w:hAnsi="Times New Roman"/>
      <w:lang w:val="en-GB" w:eastAsia="en-US"/>
    </w:rPr>
  </w:style>
  <w:style w:type="character" w:customStyle="1" w:styleId="EditorsNoteChar">
    <w:name w:val="Editor's Note Char"/>
    <w:link w:val="EditorsNote"/>
    <w:rsid w:val="009E2986"/>
    <w:rPr>
      <w:rFonts w:ascii="Times New Roman" w:hAnsi="Times New Roman"/>
      <w:color w:val="FF0000"/>
      <w:lang w:val="en-GB" w:eastAsia="en-US"/>
    </w:rPr>
  </w:style>
  <w:style w:type="character" w:customStyle="1" w:styleId="THChar">
    <w:name w:val="TH Char"/>
    <w:link w:val="TH"/>
    <w:qFormat/>
    <w:rsid w:val="009E2986"/>
    <w:rPr>
      <w:rFonts w:ascii="Arial" w:hAnsi="Arial"/>
      <w:b/>
      <w:lang w:val="en-GB" w:eastAsia="en-US"/>
    </w:rPr>
  </w:style>
  <w:style w:type="character" w:customStyle="1" w:styleId="TFChar">
    <w:name w:val="TF Char"/>
    <w:link w:val="TF"/>
    <w:rsid w:val="009E2986"/>
    <w:rPr>
      <w:rFonts w:ascii="Arial" w:hAnsi="Arial"/>
      <w:b/>
      <w:lang w:val="en-GB" w:eastAsia="en-US"/>
    </w:rPr>
  </w:style>
  <w:style w:type="character" w:customStyle="1" w:styleId="B2Char">
    <w:name w:val="B2 Char"/>
    <w:link w:val="B2"/>
    <w:rsid w:val="009E2986"/>
    <w:rPr>
      <w:rFonts w:ascii="Times New Roman" w:hAnsi="Times New Roman"/>
      <w:lang w:val="en-GB" w:eastAsia="en-US"/>
    </w:rPr>
  </w:style>
  <w:style w:type="character" w:customStyle="1" w:styleId="1Char">
    <w:name w:val="标题 1 Char"/>
    <w:link w:val="1"/>
    <w:rsid w:val="00D42AED"/>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C9D3E-C769-416F-B8F4-2776C1746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1437</Words>
  <Characters>8192</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Tao1</cp:lastModifiedBy>
  <cp:revision>11</cp:revision>
  <cp:lastPrinted>1900-12-31T16:00:00Z</cp:lastPrinted>
  <dcterms:created xsi:type="dcterms:W3CDTF">2023-02-04T13:59:00Z</dcterms:created>
  <dcterms:modified xsi:type="dcterms:W3CDTF">2023-02-10T10:12:00Z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(3)WLK5+OG+DQiWOwZ1Wy+fqAWZNHimIwcsDFRi6yIN7Oqu8d9d/Ya3DeQwkcIBD71C5E4DdbgB
hu5IYrBxnsBohom/uubgqdzyo37FZ5lCRaOt3i8A7huQNZPdCJvHXk1AwIMMAzTD/YHID3X7
EZIhQ1dy2u28mHigyY8SmySVosuBQ55NHUSBZfk9+23RvGs/Ced6Dfn/PjxyJnxoBROGZvjC
pd00RCxsX/em+szRTb</vt:lpwstr>
  </property>
  <property fmtid="{D5CDD505-2E9C-101B-9397-08002B2CF9AE}" pid="22" name="_2015_ms_pID_7253431">
    <vt:lpwstr>IeqINcWYVLgSleG2kFZllmmbTPp/t5SClIY+TJTFP7TMmkQH3i8qdX
vESLDeBEEjh0bfevzWaaJGdeJn30kj2cFlytIrGo/INu2C1Ub4fleCGk/mVl1cG2q7hSpzEe
KZT9hxrit+m86Q+Ac7lZHp0UBNra/G1aD8D4CeIPVYPBzpqACINfb5cS/1zXXX4C2Sn7WWWQ
2dmQFEC+Cf42xFO+W7zFLhsMtKE21QDJ0ZzT</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1672814886</vt:lpwstr>
  </property>
</Properties>
</file>